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0B8AB6F5" w:rsidR="002F5BEA" w:rsidRDefault="002F5BEA" w:rsidP="002F5BEA">
      <w:pPr>
        <w:pStyle w:val="CRCoverPage"/>
        <w:tabs>
          <w:tab w:val="right" w:pos="9639"/>
        </w:tabs>
        <w:spacing w:after="0"/>
        <w:rPr>
          <w:b/>
          <w:i/>
          <w:noProof/>
          <w:sz w:val="28"/>
        </w:rPr>
      </w:pPr>
      <w:r>
        <w:rPr>
          <w:b/>
          <w:noProof/>
          <w:sz w:val="24"/>
        </w:rPr>
        <w:t>3GPP TSG-SA5 Meeting #14</w:t>
      </w:r>
      <w:r w:rsidR="00144D23">
        <w:rPr>
          <w:b/>
          <w:noProof/>
          <w:sz w:val="24"/>
        </w:rPr>
        <w:t>9</w:t>
      </w:r>
      <w:r>
        <w:rPr>
          <w:b/>
          <w:i/>
          <w:noProof/>
          <w:sz w:val="24"/>
        </w:rPr>
        <w:t xml:space="preserve"> </w:t>
      </w:r>
      <w:r>
        <w:rPr>
          <w:b/>
          <w:i/>
          <w:noProof/>
          <w:sz w:val="28"/>
        </w:rPr>
        <w:tab/>
        <w:t>S5-</w:t>
      </w:r>
      <w:r w:rsidR="00446D4F">
        <w:rPr>
          <w:b/>
          <w:i/>
          <w:noProof/>
          <w:sz w:val="28"/>
        </w:rPr>
        <w:t>233872</w:t>
      </w:r>
    </w:p>
    <w:p w14:paraId="104B5012" w14:textId="203E790B" w:rsidR="002F5BEA" w:rsidRDefault="00144D23" w:rsidP="002F5BEA">
      <w:pPr>
        <w:pStyle w:val="Header"/>
        <w:rPr>
          <w:sz w:val="22"/>
          <w:szCs w:val="22"/>
        </w:rPr>
      </w:pPr>
      <w:r>
        <w:rPr>
          <w:sz w:val="24"/>
        </w:rPr>
        <w:t>Berlin</w:t>
      </w:r>
      <w:r w:rsidR="002F5BEA">
        <w:rPr>
          <w:sz w:val="24"/>
        </w:rPr>
        <w:t xml:space="preserve">, </w:t>
      </w:r>
      <w:r>
        <w:rPr>
          <w:sz w:val="24"/>
        </w:rPr>
        <w:t>Germany</w:t>
      </w:r>
      <w:r w:rsidR="002F5BEA">
        <w:rPr>
          <w:sz w:val="24"/>
        </w:rPr>
        <w:t xml:space="preserve">, </w:t>
      </w:r>
      <w:r>
        <w:rPr>
          <w:sz w:val="24"/>
        </w:rPr>
        <w:t>22 – 26 May</w:t>
      </w:r>
      <w:r w:rsidR="002F5BEA">
        <w:rPr>
          <w:sz w:val="24"/>
        </w:rPr>
        <w:t xml:space="preserve"> 202</w:t>
      </w:r>
      <w:r w:rsidR="000604C6">
        <w:rPr>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3C0DD7" w:rsidR="001E41F3" w:rsidRPr="00410371" w:rsidRDefault="006C1FEF" w:rsidP="00E13F3D">
            <w:pPr>
              <w:pStyle w:val="CRCoverPage"/>
              <w:spacing w:after="0"/>
              <w:jc w:val="right"/>
              <w:rPr>
                <w:b/>
                <w:noProof/>
                <w:sz w:val="28"/>
              </w:rPr>
            </w:pPr>
            <w:r>
              <w:fldChar w:fldCharType="begin"/>
            </w:r>
            <w:r>
              <w:instrText xml:space="preserve"> DOCPROPERTY  Spec#  \* MERGEFORMAT </w:instrText>
            </w:r>
            <w:r>
              <w:fldChar w:fldCharType="separate"/>
            </w:r>
            <w:r w:rsidR="000604C6">
              <w:rPr>
                <w:b/>
                <w:noProof/>
                <w:sz w:val="28"/>
              </w:rPr>
              <w:t>2</w:t>
            </w:r>
            <w:r w:rsidR="00DD3245">
              <w:rPr>
                <w:b/>
                <w:noProof/>
                <w:sz w:val="28"/>
              </w:rPr>
              <w:t>8</w:t>
            </w:r>
            <w:r w:rsidR="00F77080">
              <w:rPr>
                <w:b/>
                <w:noProof/>
                <w:sz w:val="28"/>
              </w:rPr>
              <w:t>.312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F717CF" w:rsidR="001E41F3" w:rsidRPr="00410371" w:rsidRDefault="006C1FEF" w:rsidP="00D56EB1">
            <w:pPr>
              <w:pStyle w:val="CRCoverPage"/>
              <w:spacing w:after="0"/>
              <w:jc w:val="right"/>
              <w:rPr>
                <w:noProof/>
              </w:rPr>
            </w:pPr>
            <w:r>
              <w:rPr>
                <w:b/>
                <w:noProof/>
                <w:sz w:val="28"/>
              </w:rPr>
              <w:t>0028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CBAB4B" w:rsidR="001E41F3" w:rsidRPr="00410371" w:rsidRDefault="006C1FEF">
            <w:pPr>
              <w:pStyle w:val="CRCoverPage"/>
              <w:spacing w:after="0"/>
              <w:jc w:val="center"/>
              <w:rPr>
                <w:noProof/>
                <w:sz w:val="28"/>
              </w:rPr>
            </w:pPr>
            <w:r>
              <w:fldChar w:fldCharType="begin"/>
            </w:r>
            <w:r>
              <w:instrText xml:space="preserve"> DOCPROPERTY  Version  \* MERGEFORMAT </w:instrText>
            </w:r>
            <w:r>
              <w:fldChar w:fldCharType="separate"/>
            </w:r>
            <w:r w:rsidR="000B1D70">
              <w:rPr>
                <w:b/>
                <w:noProof/>
                <w:sz w:val="28"/>
              </w:rPr>
              <w:t>1</w:t>
            </w:r>
            <w:r w:rsidR="00A92A09">
              <w:rPr>
                <w:b/>
                <w:noProof/>
                <w:sz w:val="28"/>
              </w:rPr>
              <w:t>7</w:t>
            </w:r>
            <w:r w:rsidR="000B1D70">
              <w:rPr>
                <w:b/>
                <w:noProof/>
                <w:sz w:val="28"/>
              </w:rPr>
              <w:t>.</w:t>
            </w:r>
            <w:r w:rsidR="00144D23">
              <w:rPr>
                <w:b/>
                <w:noProof/>
                <w:sz w:val="28"/>
              </w:rPr>
              <w:t>3</w:t>
            </w:r>
            <w:r w:rsidR="00F77080">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6D5064" w:rsidR="001E41F3" w:rsidRDefault="006C1FEF">
            <w:pPr>
              <w:pStyle w:val="CRCoverPage"/>
              <w:spacing w:after="0"/>
              <w:ind w:left="100"/>
              <w:rPr>
                <w:noProof/>
              </w:rPr>
            </w:pPr>
            <w:r>
              <w:fldChar w:fldCharType="begin"/>
            </w:r>
            <w:r>
              <w:instrText xml:space="preserve"> DOCPROPERTY  CrTitle  \* MERGEFORMAT </w:instrText>
            </w:r>
            <w:r>
              <w:fldChar w:fldCharType="separate"/>
            </w:r>
            <w:r w:rsidR="00E8094B" w:rsidRPr="00E8094B">
              <w:t>Rel18_CR_28312 Use case and Requirements on Testing Intent MnS Capabilities</w:t>
            </w:r>
            <w:r w:rsidR="00144D23">
              <w:t xml:space="preserve"> </w:t>
            </w:r>
            <w:r w:rsidR="000604C6">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80298" w:rsidR="001E41F3" w:rsidRDefault="000B1D70">
            <w:pPr>
              <w:pStyle w:val="CRCoverPage"/>
              <w:spacing w:after="0"/>
              <w:ind w:left="100"/>
              <w:rPr>
                <w:noProof/>
              </w:rPr>
            </w:pPr>
            <w:r>
              <w:rPr>
                <w:noProof/>
              </w:rPr>
              <w:t>Nokia, Nokia Shangai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19ACF" w:rsidR="001E41F3" w:rsidRDefault="00E8094B">
            <w:pPr>
              <w:pStyle w:val="CRCoverPage"/>
              <w:spacing w:after="0"/>
              <w:ind w:left="100"/>
              <w:rPr>
                <w:noProof/>
              </w:rPr>
            </w:pPr>
            <w:r w:rsidRPr="00E8094B">
              <w:rPr>
                <w:noProof/>
              </w:rPr>
              <w:t>IDMS_MN_ph2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5B4B40" w:rsidR="001E41F3" w:rsidRDefault="00640696">
            <w:pPr>
              <w:pStyle w:val="CRCoverPage"/>
              <w:spacing w:after="0"/>
              <w:ind w:left="100"/>
              <w:rPr>
                <w:noProof/>
              </w:rPr>
            </w:pPr>
            <w:r>
              <w:t>202</w:t>
            </w:r>
            <w:r w:rsidR="000604C6">
              <w:t>3</w:t>
            </w:r>
            <w:r>
              <w:t>-</w:t>
            </w:r>
            <w:r w:rsidR="000604C6">
              <w:t>0</w:t>
            </w:r>
            <w:r w:rsidR="00FD232A">
              <w:t>5</w:t>
            </w:r>
            <w:r>
              <w:t>-</w:t>
            </w:r>
            <w:r w:rsidR="000604C6">
              <w:t>1</w:t>
            </w:r>
            <w:r w:rsidR="00F656C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51190" w:rsidR="001E41F3" w:rsidRDefault="007540C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40CD" w14:paraId="1256F52C" w14:textId="77777777" w:rsidTr="00547111">
        <w:tc>
          <w:tcPr>
            <w:tcW w:w="2694" w:type="dxa"/>
            <w:gridSpan w:val="2"/>
            <w:tcBorders>
              <w:top w:val="single" w:sz="4" w:space="0" w:color="auto"/>
              <w:left w:val="single" w:sz="4" w:space="0" w:color="auto"/>
            </w:tcBorders>
          </w:tcPr>
          <w:p w14:paraId="52C87DB0" w14:textId="77777777" w:rsidR="007540CD" w:rsidRDefault="007540CD" w:rsidP="007540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BD7822" w:rsidR="007540CD" w:rsidRDefault="007540CD" w:rsidP="007540CD">
            <w:pPr>
              <w:pStyle w:val="CRCoverPage"/>
              <w:spacing w:after="0"/>
              <w:ind w:left="100"/>
              <w:rPr>
                <w:noProof/>
              </w:rPr>
            </w:pPr>
            <w:r>
              <w:rPr>
                <w:noProof/>
                <w:lang w:eastAsia="zh-CN"/>
              </w:rPr>
              <w:t>The use case o</w:t>
            </w:r>
            <w:r w:rsidR="00446D4F">
              <w:rPr>
                <w:noProof/>
                <w:lang w:eastAsia="zh-CN"/>
              </w:rPr>
              <w:t>n</w:t>
            </w:r>
            <w:r>
              <w:rPr>
                <w:noProof/>
                <w:lang w:eastAsia="zh-CN"/>
              </w:rPr>
              <w:t xml:space="preserve"> </w:t>
            </w:r>
            <w:r w:rsidR="00446D4F" w:rsidRPr="00E8094B">
              <w:t>Testing</w:t>
            </w:r>
            <w:r w:rsidR="00446D4F">
              <w:rPr>
                <w:lang w:eastAsia="zh-CN"/>
              </w:rPr>
              <w:t xml:space="preserve"> </w:t>
            </w:r>
            <w:r w:rsidR="00446D4F">
              <w:rPr>
                <w:lang w:eastAsia="fr-FR"/>
              </w:rPr>
              <w:t>Intent</w:t>
            </w:r>
            <w:r w:rsidR="00446D4F" w:rsidRPr="00E8094B">
              <w:t xml:space="preserve"> MnS Capabilities</w:t>
            </w:r>
            <w:r w:rsidR="00446D4F" w:rsidDel="00446D4F">
              <w:rPr>
                <w:lang w:eastAsia="fr-FR"/>
              </w:rPr>
              <w:t xml:space="preserve"> </w:t>
            </w:r>
            <w:r>
              <w:rPr>
                <w:noProof/>
                <w:lang w:eastAsia="zh-CN"/>
              </w:rPr>
              <w:t>has been discussed and agreed (in TR 28.912). This CR is to normatively propose the use case and requirements for the mentioned use case</w:t>
            </w:r>
            <w:r>
              <w:rPr>
                <w:lang w:eastAsia="fr-FR"/>
              </w:rPr>
              <w:t xml:space="preserve"> </w:t>
            </w:r>
          </w:p>
        </w:tc>
      </w:tr>
      <w:tr w:rsidR="007540CD" w14:paraId="4CA74D09" w14:textId="77777777" w:rsidTr="00547111">
        <w:tc>
          <w:tcPr>
            <w:tcW w:w="2694" w:type="dxa"/>
            <w:gridSpan w:val="2"/>
            <w:tcBorders>
              <w:left w:val="single" w:sz="4" w:space="0" w:color="auto"/>
            </w:tcBorders>
          </w:tcPr>
          <w:p w14:paraId="2D0866D6" w14:textId="77777777" w:rsidR="007540CD" w:rsidRDefault="007540CD" w:rsidP="007540CD">
            <w:pPr>
              <w:pStyle w:val="CRCoverPage"/>
              <w:spacing w:after="0"/>
              <w:rPr>
                <w:b/>
                <w:i/>
                <w:noProof/>
                <w:sz w:val="8"/>
                <w:szCs w:val="8"/>
              </w:rPr>
            </w:pPr>
          </w:p>
        </w:tc>
        <w:tc>
          <w:tcPr>
            <w:tcW w:w="6946" w:type="dxa"/>
            <w:gridSpan w:val="9"/>
            <w:tcBorders>
              <w:right w:val="single" w:sz="4" w:space="0" w:color="auto"/>
            </w:tcBorders>
          </w:tcPr>
          <w:p w14:paraId="365DEF04" w14:textId="77777777" w:rsidR="007540CD" w:rsidRDefault="007540CD" w:rsidP="007540CD">
            <w:pPr>
              <w:pStyle w:val="CRCoverPage"/>
              <w:spacing w:after="0"/>
              <w:rPr>
                <w:noProof/>
                <w:sz w:val="8"/>
                <w:szCs w:val="8"/>
              </w:rPr>
            </w:pPr>
          </w:p>
        </w:tc>
      </w:tr>
      <w:tr w:rsidR="007540CD" w14:paraId="21016551" w14:textId="77777777" w:rsidTr="00547111">
        <w:tc>
          <w:tcPr>
            <w:tcW w:w="2694" w:type="dxa"/>
            <w:gridSpan w:val="2"/>
            <w:tcBorders>
              <w:left w:val="single" w:sz="4" w:space="0" w:color="auto"/>
            </w:tcBorders>
          </w:tcPr>
          <w:p w14:paraId="49433147" w14:textId="77777777" w:rsidR="007540CD" w:rsidRDefault="007540CD" w:rsidP="007540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810FF0" w:rsidR="007540CD" w:rsidRDefault="007540CD" w:rsidP="007540CD">
            <w:pPr>
              <w:pStyle w:val="CRCoverPage"/>
              <w:numPr>
                <w:ilvl w:val="0"/>
                <w:numId w:val="38"/>
              </w:numPr>
              <w:spacing w:after="0"/>
              <w:rPr>
                <w:noProof/>
              </w:rPr>
            </w:pPr>
            <w:r>
              <w:rPr>
                <w:noProof/>
                <w:lang w:eastAsia="zh-CN"/>
              </w:rPr>
              <w:t>Use case description and requirements have been added</w:t>
            </w:r>
          </w:p>
        </w:tc>
      </w:tr>
      <w:tr w:rsidR="007540CD" w14:paraId="1F886379" w14:textId="77777777" w:rsidTr="00547111">
        <w:tc>
          <w:tcPr>
            <w:tcW w:w="2694" w:type="dxa"/>
            <w:gridSpan w:val="2"/>
            <w:tcBorders>
              <w:left w:val="single" w:sz="4" w:space="0" w:color="auto"/>
            </w:tcBorders>
          </w:tcPr>
          <w:p w14:paraId="4D989623" w14:textId="77777777" w:rsidR="007540CD" w:rsidRDefault="007540CD" w:rsidP="007540CD">
            <w:pPr>
              <w:pStyle w:val="CRCoverPage"/>
              <w:spacing w:after="0"/>
              <w:rPr>
                <w:b/>
                <w:i/>
                <w:noProof/>
                <w:sz w:val="8"/>
                <w:szCs w:val="8"/>
              </w:rPr>
            </w:pPr>
          </w:p>
        </w:tc>
        <w:tc>
          <w:tcPr>
            <w:tcW w:w="6946" w:type="dxa"/>
            <w:gridSpan w:val="9"/>
            <w:tcBorders>
              <w:right w:val="single" w:sz="4" w:space="0" w:color="auto"/>
            </w:tcBorders>
          </w:tcPr>
          <w:p w14:paraId="71C4A204" w14:textId="77777777" w:rsidR="007540CD" w:rsidRDefault="007540CD" w:rsidP="007540CD">
            <w:pPr>
              <w:pStyle w:val="CRCoverPage"/>
              <w:spacing w:after="0"/>
              <w:rPr>
                <w:noProof/>
                <w:sz w:val="8"/>
                <w:szCs w:val="8"/>
              </w:rPr>
            </w:pPr>
          </w:p>
        </w:tc>
      </w:tr>
      <w:tr w:rsidR="007540CD" w14:paraId="678D7BF9" w14:textId="77777777" w:rsidTr="00547111">
        <w:tc>
          <w:tcPr>
            <w:tcW w:w="2694" w:type="dxa"/>
            <w:gridSpan w:val="2"/>
            <w:tcBorders>
              <w:left w:val="single" w:sz="4" w:space="0" w:color="auto"/>
              <w:bottom w:val="single" w:sz="4" w:space="0" w:color="auto"/>
            </w:tcBorders>
          </w:tcPr>
          <w:p w14:paraId="4E5CE1B6" w14:textId="77777777" w:rsidR="007540CD" w:rsidRDefault="007540CD" w:rsidP="007540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0C746C" w:rsidR="007540CD" w:rsidRDefault="007540CD" w:rsidP="007540CD">
            <w:pPr>
              <w:pStyle w:val="CRCoverPage"/>
              <w:spacing w:after="0"/>
              <w:ind w:left="100"/>
              <w:rPr>
                <w:noProof/>
              </w:rPr>
            </w:pPr>
            <w:r>
              <w:rPr>
                <w:noProof/>
                <w:lang w:eastAsia="fr-FR"/>
              </w:rPr>
              <w:t>No requirements for the use cases “</w:t>
            </w:r>
            <w:r w:rsidR="00446D4F" w:rsidRPr="00E8094B">
              <w:t xml:space="preserve">Testing </w:t>
            </w:r>
            <w:r w:rsidR="00446D4F">
              <w:rPr>
                <w:lang w:eastAsia="fr-FR"/>
              </w:rPr>
              <w:t>Intent</w:t>
            </w:r>
            <w:r w:rsidR="00446D4F" w:rsidRPr="00E8094B">
              <w:t xml:space="preserve"> MnS Capabilities</w:t>
            </w:r>
            <w:r>
              <w:rPr>
                <w:noProof/>
                <w:lang w:eastAsia="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1ADA56" w14:textId="77777777" w:rsidR="007540CD" w:rsidRDefault="007540CD" w:rsidP="007540CD">
            <w:pPr>
              <w:pStyle w:val="CRCoverPage"/>
              <w:spacing w:after="0"/>
              <w:ind w:left="100"/>
              <w:rPr>
                <w:noProof/>
                <w:lang w:eastAsia="zh-CN"/>
              </w:rPr>
            </w:pPr>
            <w:r>
              <w:rPr>
                <w:noProof/>
                <w:lang w:eastAsia="zh-CN"/>
              </w:rPr>
              <w:t>5.1 (new clause added)</w:t>
            </w:r>
          </w:p>
          <w:p w14:paraId="2E8CC96B" w14:textId="2EC10CF5"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D0BAF7" w14:textId="51878661" w:rsidR="001E41F3" w:rsidRDefault="00105CE9">
            <w:pPr>
              <w:pStyle w:val="CRCoverPage"/>
              <w:spacing w:after="0"/>
              <w:ind w:left="100"/>
              <w:rPr>
                <w:noProof/>
              </w:rPr>
            </w:pPr>
            <w:r>
              <w:rPr>
                <w:noProof/>
              </w:rPr>
              <w:t>Forge Link</w:t>
            </w:r>
            <w:r w:rsidR="00B53D37">
              <w:rPr>
                <w:noProof/>
              </w:rPr>
              <w:t xml:space="preserve">: </w:t>
            </w:r>
          </w:p>
          <w:p w14:paraId="00D3B8F7" w14:textId="59F4438F" w:rsidR="00B53D37" w:rsidRDefault="00B53D3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6B569BDD" w14:textId="33161FDC" w:rsidR="00E87871" w:rsidRDefault="00E87871" w:rsidP="00E87871">
      <w:pPr>
        <w:pStyle w:val="PL"/>
        <w:rPr>
          <w:rFonts w:eastAsia="Calibri"/>
        </w:rPr>
      </w:pPr>
    </w:p>
    <w:p w14:paraId="5B26785E" w14:textId="77777777" w:rsidR="0002379B" w:rsidRDefault="0002379B" w:rsidP="0002379B">
      <w:pPr>
        <w:pStyle w:val="Heading3"/>
        <w:rPr>
          <w:ins w:id="1" w:author="Stephen Mwanje (Nokia)" w:date="2023-05-10T14:42:00Z"/>
        </w:rPr>
      </w:pPr>
      <w:bookmarkStart w:id="2" w:name="_Toc133427237"/>
      <w:bookmarkStart w:id="3" w:name="_Toc134169096"/>
      <w:ins w:id="4" w:author="Stephen Mwanje (Nokia)" w:date="2023-05-10T14:42:00Z">
        <w:r>
          <w:t>5.1.L</w:t>
        </w:r>
        <w:r>
          <w:tab/>
        </w:r>
        <w:r>
          <w:tab/>
          <w:t>Testing Intent-driven MnS Capabilities</w:t>
        </w:r>
        <w:bookmarkEnd w:id="2"/>
        <w:bookmarkEnd w:id="3"/>
      </w:ins>
    </w:p>
    <w:p w14:paraId="6DE49F96" w14:textId="77777777" w:rsidR="0002379B" w:rsidRDefault="0002379B" w:rsidP="0002379B">
      <w:pPr>
        <w:pStyle w:val="Heading4"/>
        <w:rPr>
          <w:ins w:id="5" w:author="Stephen Mwanje (Nokia)" w:date="2023-05-10T14:42:00Z"/>
          <w:lang w:eastAsia="zh-CN"/>
        </w:rPr>
      </w:pPr>
      <w:ins w:id="6" w:author="Stephen Mwanje (Nokia)" w:date="2023-05-10T14:42:00Z">
        <w:r>
          <w:rPr>
            <w:lang w:eastAsia="zh-CN"/>
          </w:rPr>
          <w:t>5.1.L.1</w:t>
        </w:r>
        <w:r>
          <w:rPr>
            <w:lang w:eastAsia="zh-CN"/>
          </w:rPr>
          <w:tab/>
          <w:t>Introduction</w:t>
        </w:r>
      </w:ins>
    </w:p>
    <w:p w14:paraId="76CB3DD7" w14:textId="77777777" w:rsidR="0002379B" w:rsidRDefault="0002379B" w:rsidP="0002379B">
      <w:pPr>
        <w:rPr>
          <w:ins w:id="7" w:author="Stephen Mwanje (Nokia)" w:date="2023-05-10T14:42:00Z"/>
          <w:lang w:eastAsia="zh-CN"/>
        </w:rPr>
      </w:pPr>
      <w:ins w:id="8" w:author="Stephen Mwanje (Nokia)" w:date="2023-05-10T14:42:00Z">
        <w:r>
          <w:rPr>
            <w:lang w:eastAsia="zh-CN"/>
          </w:rPr>
          <w:t xml:space="preserve">By focussing more on "What" needs to be achieved and less on "How" that outcome should be achieved, intents require that the intent-driven MnS consumer lets the intent-driven MnS producer make crucial decisions needed to achieve the </w:t>
        </w:r>
        <w:r>
          <w:rPr>
            <w:lang w:eastAsia="zh-CN"/>
          </w:rPr>
          <w:lastRenderedPageBreak/>
          <w:t xml:space="preserve">"What". In this way, the intent-driven MnS producer takes away the important network management control away from the MnS consumer. However, before such important control can be given away, MnS consumer needs to be sure that the intent-driven MnS producer works in an expected manner, i.e., that the outcomes of the intent-driven MnS producer matches with the MnS consumer's expectations. </w:t>
        </w:r>
      </w:ins>
    </w:p>
    <w:p w14:paraId="6E106726" w14:textId="77777777" w:rsidR="0002379B" w:rsidRDefault="0002379B" w:rsidP="0002379B">
      <w:pPr>
        <w:rPr>
          <w:ins w:id="9" w:author="Stephen Mwanje (Nokia)" w:date="2023-05-10T14:42:00Z"/>
          <w:lang w:eastAsia="zh-CN"/>
        </w:rPr>
      </w:pPr>
      <w:ins w:id="10" w:author="Stephen Mwanje (Nokia)" w:date="2023-05-10T14:42:00Z">
        <w:r>
          <w:rPr>
            <w:lang w:eastAsia="zh-CN"/>
          </w:rPr>
          <w:t xml:space="preserve">The intent-driven MnS consumer should be able to test the intent-driven MnS at any point of time. For the test, there may be some intents already available to the MnS consumer, although the MnS consumer can also use new, customized intents. The main purpose of the test is to check if the intent-driven MnS behaves the way MnS consumer expects it to behave. To achieve that, MnS consumer specifies the expected outcome from executing an intent beforehand. For already available intents, these outcomes may already have been defined. For new intents, the MnS consumer may list the expected outcomes and indicate that the intent is an intent under test. The intent IOC should be extended to indicate whether an intent is an intent under test or not. After the intent is executed, the MnS producer may send a detailed report to MnS consumer that contains all the information related to the outcome of the intent execution. This report may be used by MnS consumer to check if the expectations are fulfilled. Alternatively, the MnS consumer may already send the list of expectation(s) to MnS producer beforehand. The MnS producer may use this list to compare the outcome(s) and send a report to MnS consumer about the intent expectation fulfilment. The intent fulfilment or intent report should contain information on whether the test has been successful or not. </w:t>
        </w:r>
      </w:ins>
    </w:p>
    <w:p w14:paraId="06521B5D" w14:textId="77777777" w:rsidR="0002379B" w:rsidRDefault="0002379B" w:rsidP="0002379B">
      <w:pPr>
        <w:pStyle w:val="Heading4"/>
        <w:rPr>
          <w:ins w:id="11" w:author="Stephen Mwanje (Nokia)" w:date="2023-05-10T14:42:00Z"/>
          <w:lang w:eastAsia="zh-CN"/>
        </w:rPr>
      </w:pPr>
      <w:ins w:id="12" w:author="Stephen Mwanje (Nokia)" w:date="2023-05-10T14:42:00Z">
        <w:r>
          <w:rPr>
            <w:lang w:eastAsia="zh-CN"/>
          </w:rPr>
          <w:t>5.1.L.2</w:t>
        </w:r>
        <w:r>
          <w:rPr>
            <w:lang w:eastAsia="zh-CN"/>
          </w:rPr>
          <w:tab/>
          <w:t>Requirements</w:t>
        </w:r>
      </w:ins>
    </w:p>
    <w:p w14:paraId="16F06A52" w14:textId="77777777" w:rsidR="0002379B" w:rsidRDefault="0002379B" w:rsidP="0002379B">
      <w:pPr>
        <w:rPr>
          <w:ins w:id="13" w:author="Stephen Mwanje (Nokia)" w:date="2023-05-10T14:42:00Z"/>
        </w:rPr>
      </w:pPr>
      <w:ins w:id="14" w:author="Stephen Mwanje (Nokia)" w:date="2023-05-10T14:42:00Z">
        <w:r>
          <w:rPr>
            <w:b/>
          </w:rPr>
          <w:t xml:space="preserve">REQ-Intent_TEST_1: </w:t>
        </w:r>
        <w:r>
          <w:t>The intent-driven MnS shall have the capability to enable an authorized MnS consumer to request for the testing of intent-driven capabilities provided by an MnS producer.</w:t>
        </w:r>
      </w:ins>
    </w:p>
    <w:p w14:paraId="72D1107D" w14:textId="77777777" w:rsidR="0002379B" w:rsidRPr="00F17505" w:rsidRDefault="0002379B" w:rsidP="00E87871">
      <w:pPr>
        <w:pStyle w:val="PL"/>
        <w:rPr>
          <w:rFonts w:eastAsia="Calibri"/>
        </w:rPr>
      </w:pPr>
    </w:p>
    <w:p w14:paraId="03A51A93" w14:textId="77777777" w:rsidR="000218B4" w:rsidRPr="00BC0026" w:rsidRDefault="000218B4"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F1EBB" w14:textId="77777777" w:rsidR="004D1D31" w:rsidRDefault="004D1D31">
      <w:r>
        <w:separator/>
      </w:r>
    </w:p>
  </w:endnote>
  <w:endnote w:type="continuationSeparator" w:id="0">
    <w:p w14:paraId="02BA0C7B" w14:textId="77777777" w:rsidR="004D1D31" w:rsidRDefault="004D1D31">
      <w:r>
        <w:continuationSeparator/>
      </w:r>
    </w:p>
  </w:endnote>
  <w:endnote w:type="continuationNotice" w:id="1">
    <w:p w14:paraId="063B69A2" w14:textId="77777777" w:rsidR="002A7413" w:rsidRDefault="002A74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AB8A2" w14:textId="77777777" w:rsidR="004D1D31" w:rsidRDefault="004D1D31">
      <w:r>
        <w:separator/>
      </w:r>
    </w:p>
  </w:footnote>
  <w:footnote w:type="continuationSeparator" w:id="0">
    <w:p w14:paraId="3556EC5A" w14:textId="77777777" w:rsidR="004D1D31" w:rsidRDefault="004D1D31">
      <w:r>
        <w:continuationSeparator/>
      </w:r>
    </w:p>
  </w:footnote>
  <w:footnote w:type="continuationNotice" w:id="1">
    <w:p w14:paraId="7DDAE479" w14:textId="77777777" w:rsidR="002A7413" w:rsidRDefault="002A74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1"/>
  </w:num>
  <w:num w:numId="7" w16cid:durableId="949241516">
    <w:abstractNumId w:val="31"/>
  </w:num>
  <w:num w:numId="8" w16cid:durableId="1841265627">
    <w:abstractNumId w:val="36"/>
  </w:num>
  <w:num w:numId="9" w16cid:durableId="526142112">
    <w:abstractNumId w:val="33"/>
  </w:num>
  <w:num w:numId="10" w16cid:durableId="2005087231">
    <w:abstractNumId w:val="20"/>
  </w:num>
  <w:num w:numId="11" w16cid:durableId="1851025954">
    <w:abstractNumId w:val="35"/>
  </w:num>
  <w:num w:numId="12" w16cid:durableId="1236010284">
    <w:abstractNumId w:val="9"/>
  </w:num>
  <w:num w:numId="13" w16cid:durableId="1622299417">
    <w:abstractNumId w:val="16"/>
  </w:num>
  <w:num w:numId="14" w16cid:durableId="1974631497">
    <w:abstractNumId w:val="25"/>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2"/>
  </w:num>
  <w:num w:numId="19" w16cid:durableId="399332109">
    <w:abstractNumId w:val="5"/>
  </w:num>
  <w:num w:numId="20" w16cid:durableId="617101203">
    <w:abstractNumId w:val="30"/>
  </w:num>
  <w:num w:numId="21" w16cid:durableId="333537516">
    <w:abstractNumId w:val="15"/>
  </w:num>
  <w:num w:numId="22" w16cid:durableId="2083209463">
    <w:abstractNumId w:val="23"/>
  </w:num>
  <w:num w:numId="23" w16cid:durableId="783694916">
    <w:abstractNumId w:val="27"/>
  </w:num>
  <w:num w:numId="24" w16cid:durableId="2032762271">
    <w:abstractNumId w:val="13"/>
  </w:num>
  <w:num w:numId="25" w16cid:durableId="1622569783">
    <w:abstractNumId w:val="24"/>
  </w:num>
  <w:num w:numId="26" w16cid:durableId="1896157461">
    <w:abstractNumId w:val="10"/>
  </w:num>
  <w:num w:numId="27" w16cid:durableId="232858290">
    <w:abstractNumId w:val="17"/>
  </w:num>
  <w:num w:numId="28" w16cid:durableId="1277982941">
    <w:abstractNumId w:val="22"/>
  </w:num>
  <w:num w:numId="29" w16cid:durableId="315302365">
    <w:abstractNumId w:val="18"/>
  </w:num>
  <w:num w:numId="30" w16cid:durableId="390545741">
    <w:abstractNumId w:val="7"/>
  </w:num>
  <w:num w:numId="31" w16cid:durableId="1418938634">
    <w:abstractNumId w:val="34"/>
  </w:num>
  <w:num w:numId="32" w16cid:durableId="740521562">
    <w:abstractNumId w:val="11"/>
  </w:num>
  <w:num w:numId="33" w16cid:durableId="18627973">
    <w:abstractNumId w:val="4"/>
  </w:num>
  <w:num w:numId="34" w16cid:durableId="1553805109">
    <w:abstractNumId w:val="29"/>
  </w:num>
  <w:num w:numId="35" w16cid:durableId="1869641152">
    <w:abstractNumId w:val="26"/>
  </w:num>
  <w:num w:numId="36" w16cid:durableId="660473226">
    <w:abstractNumId w:val="28"/>
  </w:num>
  <w:num w:numId="37" w16cid:durableId="1109009493">
    <w:abstractNumId w:val="19"/>
  </w:num>
  <w:num w:numId="38" w16cid:durableId="567810159">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420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NagHhTlynLQAAAA=="/>
  </w:docVars>
  <w:rsids>
    <w:rsidRoot w:val="00022E4A"/>
    <w:rsid w:val="0001302E"/>
    <w:rsid w:val="00017C40"/>
    <w:rsid w:val="000218B4"/>
    <w:rsid w:val="00022E4A"/>
    <w:rsid w:val="0002379B"/>
    <w:rsid w:val="00051D96"/>
    <w:rsid w:val="00057294"/>
    <w:rsid w:val="000604C6"/>
    <w:rsid w:val="00082B86"/>
    <w:rsid w:val="00093DD6"/>
    <w:rsid w:val="000A6394"/>
    <w:rsid w:val="000B1D70"/>
    <w:rsid w:val="000B281C"/>
    <w:rsid w:val="000B4904"/>
    <w:rsid w:val="000B692F"/>
    <w:rsid w:val="000B7F42"/>
    <w:rsid w:val="000B7FED"/>
    <w:rsid w:val="000C038A"/>
    <w:rsid w:val="000C6598"/>
    <w:rsid w:val="000C6ED0"/>
    <w:rsid w:val="000D44B3"/>
    <w:rsid w:val="000E014D"/>
    <w:rsid w:val="000E2A0B"/>
    <w:rsid w:val="000F6F84"/>
    <w:rsid w:val="0010042D"/>
    <w:rsid w:val="00105CE9"/>
    <w:rsid w:val="0013063E"/>
    <w:rsid w:val="00132C6D"/>
    <w:rsid w:val="00144D23"/>
    <w:rsid w:val="00145D43"/>
    <w:rsid w:val="00155714"/>
    <w:rsid w:val="00167227"/>
    <w:rsid w:val="001750D6"/>
    <w:rsid w:val="00192C46"/>
    <w:rsid w:val="00194B6C"/>
    <w:rsid w:val="001A08B3"/>
    <w:rsid w:val="001A7B60"/>
    <w:rsid w:val="001B065E"/>
    <w:rsid w:val="001B06FA"/>
    <w:rsid w:val="001B52F0"/>
    <w:rsid w:val="001B7A65"/>
    <w:rsid w:val="001C19D0"/>
    <w:rsid w:val="001E293E"/>
    <w:rsid w:val="001E41F3"/>
    <w:rsid w:val="001F1335"/>
    <w:rsid w:val="00214690"/>
    <w:rsid w:val="00215C8E"/>
    <w:rsid w:val="00223C83"/>
    <w:rsid w:val="00237112"/>
    <w:rsid w:val="0026004D"/>
    <w:rsid w:val="00261E79"/>
    <w:rsid w:val="002640DD"/>
    <w:rsid w:val="00275D12"/>
    <w:rsid w:val="00284FEB"/>
    <w:rsid w:val="002860C4"/>
    <w:rsid w:val="002A7413"/>
    <w:rsid w:val="002B5741"/>
    <w:rsid w:val="002C2DFA"/>
    <w:rsid w:val="002D50BD"/>
    <w:rsid w:val="002E472E"/>
    <w:rsid w:val="002F5BEA"/>
    <w:rsid w:val="00305409"/>
    <w:rsid w:val="0034108E"/>
    <w:rsid w:val="003520FF"/>
    <w:rsid w:val="00354D14"/>
    <w:rsid w:val="00360689"/>
    <w:rsid w:val="003609EF"/>
    <w:rsid w:val="0036231A"/>
    <w:rsid w:val="00374DD4"/>
    <w:rsid w:val="003A49CB"/>
    <w:rsid w:val="003E1A36"/>
    <w:rsid w:val="00410371"/>
    <w:rsid w:val="004242F1"/>
    <w:rsid w:val="00435CB4"/>
    <w:rsid w:val="00446D4F"/>
    <w:rsid w:val="00467CE7"/>
    <w:rsid w:val="004874EC"/>
    <w:rsid w:val="0049796F"/>
    <w:rsid w:val="004A52C6"/>
    <w:rsid w:val="004B4280"/>
    <w:rsid w:val="004B75B7"/>
    <w:rsid w:val="004D1D31"/>
    <w:rsid w:val="005009D9"/>
    <w:rsid w:val="00507C9E"/>
    <w:rsid w:val="0051580D"/>
    <w:rsid w:val="00547111"/>
    <w:rsid w:val="00592D74"/>
    <w:rsid w:val="00596B08"/>
    <w:rsid w:val="005A4DD1"/>
    <w:rsid w:val="005B7E40"/>
    <w:rsid w:val="005D6EAF"/>
    <w:rsid w:val="005E2C44"/>
    <w:rsid w:val="00613D2E"/>
    <w:rsid w:val="00621188"/>
    <w:rsid w:val="006257ED"/>
    <w:rsid w:val="00637935"/>
    <w:rsid w:val="00640696"/>
    <w:rsid w:val="00654ADB"/>
    <w:rsid w:val="0065536E"/>
    <w:rsid w:val="00661679"/>
    <w:rsid w:val="00665C47"/>
    <w:rsid w:val="0068622F"/>
    <w:rsid w:val="00695808"/>
    <w:rsid w:val="006A0156"/>
    <w:rsid w:val="006B46FB"/>
    <w:rsid w:val="006C1FEF"/>
    <w:rsid w:val="006E0BB0"/>
    <w:rsid w:val="006E21FB"/>
    <w:rsid w:val="0070420F"/>
    <w:rsid w:val="00737D44"/>
    <w:rsid w:val="00743059"/>
    <w:rsid w:val="007540CD"/>
    <w:rsid w:val="00776FE6"/>
    <w:rsid w:val="00785599"/>
    <w:rsid w:val="00792342"/>
    <w:rsid w:val="007977A8"/>
    <w:rsid w:val="00797A54"/>
    <w:rsid w:val="007B512A"/>
    <w:rsid w:val="007B5B05"/>
    <w:rsid w:val="007C2097"/>
    <w:rsid w:val="007D06B8"/>
    <w:rsid w:val="007D6A07"/>
    <w:rsid w:val="007F7259"/>
    <w:rsid w:val="008040A8"/>
    <w:rsid w:val="00811813"/>
    <w:rsid w:val="00811949"/>
    <w:rsid w:val="00821028"/>
    <w:rsid w:val="008231C7"/>
    <w:rsid w:val="008279FA"/>
    <w:rsid w:val="00831535"/>
    <w:rsid w:val="008374B9"/>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32BC1"/>
    <w:rsid w:val="00941E30"/>
    <w:rsid w:val="00960EFF"/>
    <w:rsid w:val="009777D9"/>
    <w:rsid w:val="0099083A"/>
    <w:rsid w:val="00991B88"/>
    <w:rsid w:val="009A5753"/>
    <w:rsid w:val="009A579D"/>
    <w:rsid w:val="009E3297"/>
    <w:rsid w:val="009F0F08"/>
    <w:rsid w:val="009F4F46"/>
    <w:rsid w:val="009F734F"/>
    <w:rsid w:val="00A1069F"/>
    <w:rsid w:val="00A235AB"/>
    <w:rsid w:val="00A246B6"/>
    <w:rsid w:val="00A43D34"/>
    <w:rsid w:val="00A47E70"/>
    <w:rsid w:val="00A50CF0"/>
    <w:rsid w:val="00A65192"/>
    <w:rsid w:val="00A65DBD"/>
    <w:rsid w:val="00A7671C"/>
    <w:rsid w:val="00A815FA"/>
    <w:rsid w:val="00A9156D"/>
    <w:rsid w:val="00A92A09"/>
    <w:rsid w:val="00AA2CBC"/>
    <w:rsid w:val="00AA632F"/>
    <w:rsid w:val="00AC5820"/>
    <w:rsid w:val="00AD1CD8"/>
    <w:rsid w:val="00AD54E0"/>
    <w:rsid w:val="00AE5DD8"/>
    <w:rsid w:val="00B079A0"/>
    <w:rsid w:val="00B13F88"/>
    <w:rsid w:val="00B258BB"/>
    <w:rsid w:val="00B32598"/>
    <w:rsid w:val="00B53D37"/>
    <w:rsid w:val="00B63291"/>
    <w:rsid w:val="00B6795B"/>
    <w:rsid w:val="00B67B97"/>
    <w:rsid w:val="00B87FB1"/>
    <w:rsid w:val="00B968C8"/>
    <w:rsid w:val="00BA3EC5"/>
    <w:rsid w:val="00BA51D9"/>
    <w:rsid w:val="00BB5DFC"/>
    <w:rsid w:val="00BD1F45"/>
    <w:rsid w:val="00BD279D"/>
    <w:rsid w:val="00BD6BB8"/>
    <w:rsid w:val="00BF27A2"/>
    <w:rsid w:val="00C12D8A"/>
    <w:rsid w:val="00C34A1C"/>
    <w:rsid w:val="00C471E4"/>
    <w:rsid w:val="00C53622"/>
    <w:rsid w:val="00C66BA2"/>
    <w:rsid w:val="00C66D4A"/>
    <w:rsid w:val="00C95985"/>
    <w:rsid w:val="00CB6CDD"/>
    <w:rsid w:val="00CC5026"/>
    <w:rsid w:val="00CC68D0"/>
    <w:rsid w:val="00CE7A8C"/>
    <w:rsid w:val="00CF5C18"/>
    <w:rsid w:val="00D03F9A"/>
    <w:rsid w:val="00D06D51"/>
    <w:rsid w:val="00D24991"/>
    <w:rsid w:val="00D36646"/>
    <w:rsid w:val="00D50255"/>
    <w:rsid w:val="00D54E8F"/>
    <w:rsid w:val="00D56EB1"/>
    <w:rsid w:val="00D66520"/>
    <w:rsid w:val="00DD3245"/>
    <w:rsid w:val="00DE34CF"/>
    <w:rsid w:val="00E054E2"/>
    <w:rsid w:val="00E12566"/>
    <w:rsid w:val="00E13F3D"/>
    <w:rsid w:val="00E16FAA"/>
    <w:rsid w:val="00E226A8"/>
    <w:rsid w:val="00E22F3D"/>
    <w:rsid w:val="00E34898"/>
    <w:rsid w:val="00E546BA"/>
    <w:rsid w:val="00E8094B"/>
    <w:rsid w:val="00E8241B"/>
    <w:rsid w:val="00E85F47"/>
    <w:rsid w:val="00E87871"/>
    <w:rsid w:val="00E909C5"/>
    <w:rsid w:val="00EA2981"/>
    <w:rsid w:val="00EA59A3"/>
    <w:rsid w:val="00EB09B7"/>
    <w:rsid w:val="00EE076A"/>
    <w:rsid w:val="00EE7D7C"/>
    <w:rsid w:val="00F21B1B"/>
    <w:rsid w:val="00F25D98"/>
    <w:rsid w:val="00F300FB"/>
    <w:rsid w:val="00F354E8"/>
    <w:rsid w:val="00F4128F"/>
    <w:rsid w:val="00F64EC4"/>
    <w:rsid w:val="00F656C6"/>
    <w:rsid w:val="00F77080"/>
    <w:rsid w:val="00FB6386"/>
    <w:rsid w:val="00FB7C93"/>
    <w:rsid w:val="00FD232A"/>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787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8461876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99508407">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O2ILPPBINQTB-25081769-51966</_dlc_DocId>
    <HideFromDelve xmlns="71c5aaf6-e6ce-465b-b873-5148d2a4c105">false</HideFromDelve>
    <DocumentType xmlns="71c5aaf6-e6ce-465b-b873-5148d2a4c105">Description</DocumentType>
    <NokiaConfidentiality xmlns="71c5aaf6-e6ce-465b-b873-5148d2a4c105">Nokia Internal Use</NokiaConfidentiality>
    <_dlc_DocIdUrl xmlns="71c5aaf6-e6ce-465b-b873-5148d2a4c105">
      <Url>https://nokia.sharepoint.com/sites/acerous/_layouts/15/DocIdRedir.aspx?ID=O2ILPPBINQTB-25081769-51966</Url>
      <Description>O2ILPPBINQTB-25081769-51966</Description>
    </_dlc_DocIdUrl>
    <Owner xmlns="71c5aaf6-e6ce-465b-b873-5148d2a4c10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customXsn xmlns="http://schemas.microsoft.com/office/2006/metadata/customXsn">
  <xsnLocation/>
  <cached>True</cached>
  <openByDefault>True</openByDefault>
  <xsnScope/>
</customXsn>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DCA887-5A58-460C-B9C0-5B215E2382B6}">
  <ds:schemaRefs>
    <ds:schemaRef ds:uri="http://schemas.openxmlformats.org/package/2006/metadata/core-properties"/>
    <ds:schemaRef ds:uri="http://www.w3.org/XML/1998/namespace"/>
    <ds:schemaRef ds:uri="http://purl.org/dc/dcmitype/"/>
    <ds:schemaRef ds:uri="http://schemas.microsoft.com/office/2006/metadata/properties"/>
    <ds:schemaRef ds:uri="http://schemas.microsoft.com/office/infopath/2007/PartnerControls"/>
    <ds:schemaRef ds:uri="http://schemas.microsoft.com/office/2006/documentManagement/types"/>
    <ds:schemaRef ds:uri="http://purl.org/dc/elements/1.1/"/>
    <ds:schemaRef ds:uri="71c5aaf6-e6ce-465b-b873-5148d2a4c105"/>
    <ds:schemaRef ds:uri="http://purl.org/dc/terms/"/>
  </ds:schemaRefs>
</ds:datastoreItem>
</file>

<file path=customXml/itemProps3.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4.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7.xml><?xml version="1.0" encoding="utf-8"?>
<ds:datastoreItem xmlns:ds="http://schemas.openxmlformats.org/officeDocument/2006/customXml" ds:itemID="{0E26E7DD-2367-4F38-AB0F-186E42A73DC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52</TotalTime>
  <Pages>2</Pages>
  <Words>626</Words>
  <Characters>3749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Stephen Mwanje (Nokia)</cp:lastModifiedBy>
  <cp:revision>8</cp:revision>
  <cp:lastPrinted>1899-12-31T23:00:00Z</cp:lastPrinted>
  <dcterms:created xsi:type="dcterms:W3CDTF">2023-05-10T12:06:00Z</dcterms:created>
  <dcterms:modified xsi:type="dcterms:W3CDTF">2023-05-11T09:41:00Z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63594493-7996-4049-a962-50b4cfa50fe5</vt:lpwstr>
  </property>
</Properties>
</file>